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5F7" w:rsidRPr="00FD524B" w:rsidRDefault="00B625F7" w:rsidP="00B625F7">
      <w:pPr>
        <w:spacing w:after="0" w:line="240" w:lineRule="auto"/>
        <w:ind w:right="6"/>
        <w:jc w:val="right"/>
        <w:rPr>
          <w:rFonts w:ascii="Arial" w:hAnsi="Arial" w:cs="Arial"/>
          <w:b/>
          <w:sz w:val="24"/>
          <w:szCs w:val="24"/>
        </w:rPr>
      </w:pPr>
      <w:r w:rsidRPr="00FD524B">
        <w:rPr>
          <w:rFonts w:ascii="Arial" w:hAnsi="Arial" w:cs="Arial"/>
          <w:b/>
          <w:sz w:val="24"/>
          <w:szCs w:val="24"/>
        </w:rPr>
        <w:t>A</w:t>
      </w:r>
      <w:r w:rsidR="00E1032B">
        <w:rPr>
          <w:rFonts w:ascii="Arial" w:hAnsi="Arial" w:cs="Arial"/>
          <w:b/>
          <w:sz w:val="24"/>
          <w:szCs w:val="24"/>
        </w:rPr>
        <w:t>NEXA</w:t>
      </w:r>
      <w:r w:rsidRPr="00FD524B">
        <w:rPr>
          <w:rFonts w:ascii="Arial" w:hAnsi="Arial" w:cs="Arial"/>
          <w:b/>
          <w:sz w:val="24"/>
          <w:szCs w:val="24"/>
        </w:rPr>
        <w:t xml:space="preserve"> </w:t>
      </w:r>
      <w:r w:rsidR="00FD524B" w:rsidRPr="00FD524B">
        <w:rPr>
          <w:rFonts w:ascii="Arial" w:hAnsi="Arial" w:cs="Arial"/>
          <w:b/>
          <w:sz w:val="24"/>
          <w:szCs w:val="24"/>
        </w:rPr>
        <w:t>11</w:t>
      </w:r>
      <w:r w:rsidR="00457810" w:rsidRPr="00FD524B">
        <w:rPr>
          <w:rFonts w:ascii="Arial" w:hAnsi="Arial" w:cs="Arial"/>
          <w:b/>
          <w:sz w:val="24"/>
          <w:szCs w:val="24"/>
        </w:rPr>
        <w:t xml:space="preserve"> </w:t>
      </w:r>
    </w:p>
    <w:p w:rsidR="00A13F25" w:rsidRPr="00A42709" w:rsidRDefault="00A13F25" w:rsidP="00044DA7">
      <w:pPr>
        <w:tabs>
          <w:tab w:val="left" w:pos="3750"/>
          <w:tab w:val="right" w:pos="9637"/>
        </w:tabs>
        <w:spacing w:after="232" w:line="259" w:lineRule="auto"/>
        <w:ind w:left="0" w:right="284" w:firstLine="0"/>
        <w:rPr>
          <w:b/>
        </w:rPr>
      </w:pPr>
    </w:p>
    <w:p w:rsidR="00457810" w:rsidRPr="00044DA7" w:rsidRDefault="00E1032B" w:rsidP="0045781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AFML Mangalia</w:t>
      </w:r>
    </w:p>
    <w:p w:rsidR="00457810" w:rsidRPr="00044DA7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  <w:sz w:val="24"/>
          <w:szCs w:val="24"/>
        </w:rPr>
      </w:pPr>
      <w:r w:rsidRPr="00044DA7">
        <w:rPr>
          <w:rFonts w:ascii="Arial" w:eastAsia="Arial" w:hAnsi="Arial" w:cs="Arial"/>
          <w:sz w:val="24"/>
          <w:szCs w:val="24"/>
        </w:rPr>
        <w:t xml:space="preserve">Nr. de </w:t>
      </w:r>
      <w:proofErr w:type="spellStart"/>
      <w:r w:rsidRPr="00044DA7">
        <w:rPr>
          <w:rFonts w:ascii="Arial" w:eastAsia="Arial" w:hAnsi="Arial" w:cs="Arial"/>
          <w:sz w:val="24"/>
          <w:szCs w:val="24"/>
        </w:rPr>
        <w:t>înregistrare</w:t>
      </w:r>
      <w:proofErr w:type="spellEnd"/>
      <w:r w:rsidRPr="00044DA7">
        <w:rPr>
          <w:rFonts w:ascii="Arial" w:eastAsia="Arial" w:hAnsi="Arial" w:cs="Arial"/>
          <w:sz w:val="24"/>
          <w:szCs w:val="24"/>
        </w:rPr>
        <w:t>……………data……………..…</w:t>
      </w:r>
      <w:bookmarkStart w:id="0" w:name="_GoBack"/>
      <w:bookmarkEnd w:id="0"/>
    </w:p>
    <w:p w:rsid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</w:p>
    <w:p w:rsidR="00044DA7" w:rsidRP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În atenţia</w:t>
      </w:r>
    </w:p>
    <w:p w:rsidR="00044DA7" w:rsidRP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Denumirea Solicitantului …………………………………</w:t>
      </w:r>
    </w:p>
    <w:p w:rsidR="00044DA7" w:rsidRP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Adresa Solicitantului…………………………………</w:t>
      </w:r>
    </w:p>
    <w:p w:rsidR="00457810" w:rsidRPr="00991F7F" w:rsidRDefault="00457810" w:rsidP="00991F7F">
      <w:pPr>
        <w:tabs>
          <w:tab w:val="right" w:pos="9642"/>
        </w:tabs>
        <w:spacing w:after="0" w:line="240" w:lineRule="auto"/>
        <w:ind w:left="0" w:firstLine="0"/>
        <w:rPr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right="6"/>
        <w:jc w:val="center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b/>
          <w:sz w:val="24"/>
          <w:szCs w:val="24"/>
        </w:rPr>
        <w:t>NOTIFICARE CU PRIVIRE LA NECONFORMITATE</w:t>
      </w:r>
      <w:r w:rsidR="0034696B" w:rsidRPr="00991F7F">
        <w:rPr>
          <w:rFonts w:ascii="Arial" w:eastAsia="Arial" w:hAnsi="Arial" w:cs="Arial"/>
          <w:b/>
          <w:sz w:val="24"/>
          <w:szCs w:val="24"/>
        </w:rPr>
        <w:t>A</w:t>
      </w:r>
      <w:r w:rsidRPr="00991F7F">
        <w:rPr>
          <w:rFonts w:ascii="Arial" w:eastAsia="Arial" w:hAnsi="Arial" w:cs="Arial"/>
          <w:b/>
          <w:sz w:val="24"/>
          <w:szCs w:val="24"/>
        </w:rPr>
        <w:t xml:space="preserve"> /</w:t>
      </w:r>
    </w:p>
    <w:p w:rsidR="00457810" w:rsidRPr="00991F7F" w:rsidRDefault="00457810" w:rsidP="00457810">
      <w:pPr>
        <w:spacing w:after="0" w:line="240" w:lineRule="auto"/>
        <w:ind w:right="7"/>
        <w:jc w:val="center"/>
        <w:rPr>
          <w:rFonts w:ascii="Arial" w:eastAsia="Arial" w:hAnsi="Arial" w:cs="Arial"/>
          <w:b/>
          <w:sz w:val="24"/>
          <w:szCs w:val="24"/>
        </w:rPr>
      </w:pPr>
      <w:r w:rsidRPr="00991F7F">
        <w:rPr>
          <w:rFonts w:ascii="Arial" w:eastAsia="Arial" w:hAnsi="Arial" w:cs="Arial"/>
          <w:b/>
          <w:sz w:val="24"/>
          <w:szCs w:val="24"/>
        </w:rPr>
        <w:t>NEELIGIBILITATEA</w:t>
      </w:r>
      <w:r w:rsidR="0034696B"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r w:rsidRPr="00991F7F">
        <w:rPr>
          <w:rFonts w:ascii="Arial" w:eastAsia="Arial" w:hAnsi="Arial" w:cs="Arial"/>
          <w:b/>
          <w:sz w:val="24"/>
          <w:szCs w:val="24"/>
        </w:rPr>
        <w:t xml:space="preserve">CERERII DE FINANȚARE </w:t>
      </w:r>
    </w:p>
    <w:p w:rsidR="00457810" w:rsidRPr="00991F7F" w:rsidRDefault="00457810" w:rsidP="00457810">
      <w:pPr>
        <w:spacing w:after="0" w:line="240" w:lineRule="auto"/>
        <w:ind w:right="7"/>
        <w:jc w:val="center"/>
        <w:rPr>
          <w:rFonts w:ascii="Arial" w:eastAsia="Arial" w:hAnsi="Arial" w:cs="Arial"/>
          <w:b/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right="7"/>
        <w:jc w:val="center"/>
        <w:rPr>
          <w:rFonts w:ascii="Arial" w:hAnsi="Arial" w:cs="Arial"/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Stimată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Doamnă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>/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Stimate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Domn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>,</w:t>
      </w:r>
    </w:p>
    <w:p w:rsidR="00457810" w:rsidRPr="00991F7F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right="3"/>
        <w:jc w:val="center"/>
        <w:rPr>
          <w:rFonts w:ascii="Arial" w:hAnsi="Arial" w:cs="Arial"/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left="-15" w:firstLine="720"/>
        <w:rPr>
          <w:rFonts w:ascii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Vă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facem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cunoscut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004A5D">
        <w:rPr>
          <w:rFonts w:ascii="Arial" w:eastAsia="Arial" w:hAnsi="Arial" w:cs="Arial"/>
          <w:sz w:val="24"/>
          <w:szCs w:val="24"/>
        </w:rPr>
        <w:t>cererea</w:t>
      </w:r>
      <w:proofErr w:type="spellEnd"/>
      <w:r w:rsidR="00004A5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004A5D">
        <w:rPr>
          <w:rFonts w:ascii="Arial" w:eastAsia="Arial" w:hAnsi="Arial" w:cs="Arial"/>
          <w:sz w:val="24"/>
          <w:szCs w:val="24"/>
        </w:rPr>
        <w:t>dumneavoastra</w:t>
      </w:r>
      <w:proofErr w:type="spellEnd"/>
      <w:r w:rsidR="00004A5D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004A5D">
        <w:rPr>
          <w:rFonts w:ascii="Arial" w:eastAsia="Arial" w:hAnsi="Arial" w:cs="Arial"/>
          <w:sz w:val="24"/>
          <w:szCs w:val="24"/>
        </w:rPr>
        <w:t>finantare</w:t>
      </w:r>
      <w:proofErr w:type="spellEnd"/>
      <w:r w:rsidR="00004A5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991F7F">
        <w:rPr>
          <w:rFonts w:ascii="Arial" w:eastAsia="Arial" w:hAnsi="Arial" w:cs="Arial"/>
          <w:sz w:val="24"/>
          <w:szCs w:val="24"/>
        </w:rPr>
        <w:t>nerambursabil</w:t>
      </w:r>
      <w:r w:rsidR="00004A5D">
        <w:rPr>
          <w:rFonts w:ascii="Arial" w:eastAsia="Arial" w:hAnsi="Arial" w:cs="Arial"/>
          <w:sz w:val="24"/>
          <w:szCs w:val="24"/>
        </w:rPr>
        <w:t>a</w:t>
      </w:r>
      <w:proofErr w:type="spellEnd"/>
      <w:r w:rsidR="00192D5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î</w:t>
      </w:r>
      <w:r w:rsidR="00192D5A">
        <w:rPr>
          <w:rFonts w:ascii="Arial" w:eastAsia="Arial" w:hAnsi="Arial" w:cs="Arial"/>
          <w:sz w:val="24"/>
          <w:szCs w:val="24"/>
        </w:rPr>
        <w:t>nregistrat</w:t>
      </w:r>
      <w:r w:rsidR="00E1032B">
        <w:rPr>
          <w:rFonts w:ascii="Arial" w:eastAsia="Arial" w:hAnsi="Arial" w:cs="Arial"/>
          <w:sz w:val="24"/>
          <w:szCs w:val="24"/>
        </w:rPr>
        <w:t>ă</w:t>
      </w:r>
      <w:proofErr w:type="spellEnd"/>
      <w:r w:rsidR="00192D5A">
        <w:rPr>
          <w:rFonts w:ascii="Arial" w:eastAsia="Arial" w:hAnsi="Arial" w:cs="Arial"/>
          <w:sz w:val="24"/>
          <w:szCs w:val="24"/>
        </w:rPr>
        <w:t xml:space="preserve"> la FLAG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Mangalia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Litoral</w:t>
      </w:r>
      <w:proofErr w:type="spellEnd"/>
      <w:r w:rsidR="00BF31B3" w:rsidRPr="00991F7F">
        <w:rPr>
          <w:rFonts w:ascii="Arial" w:eastAsia="Arial" w:hAnsi="Arial" w:cs="Arial"/>
          <w:sz w:val="24"/>
          <w:szCs w:val="24"/>
        </w:rPr>
        <w:t>:</w:t>
      </w:r>
    </w:p>
    <w:p w:rsidR="00457810" w:rsidRPr="00991F7F" w:rsidRDefault="00457810" w:rsidP="00457810">
      <w:pPr>
        <w:spacing w:after="0" w:line="240" w:lineRule="auto"/>
        <w:ind w:left="634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7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D76D33" w:rsidRPr="00991F7F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EB28F5" w:rsidP="0027468F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 w:eastAsia="fr-FR"/>
              </w:rPr>
              <w:t xml:space="preserve">Nr de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 w:eastAsia="fr-FR"/>
              </w:rPr>
              <w:t>inregistrare</w:t>
            </w:r>
            <w:proofErr w:type="spellEnd"/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</w:tbl>
    <w:p w:rsidR="00EB28F5" w:rsidRPr="00991F7F" w:rsidRDefault="00EB28F5" w:rsidP="00E1032B">
      <w:pPr>
        <w:spacing w:after="0" w:line="276" w:lineRule="auto"/>
        <w:ind w:left="-15"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fost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declarat</w:t>
      </w:r>
      <w:r w:rsidR="00E1032B">
        <w:rPr>
          <w:rFonts w:ascii="Arial" w:eastAsia="Arial" w:hAnsi="Arial" w:cs="Arial"/>
          <w:sz w:val="24"/>
          <w:szCs w:val="24"/>
        </w:rPr>
        <w:t>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neconform</w:t>
      </w:r>
      <w:r w:rsidR="00E1032B">
        <w:rPr>
          <w:rFonts w:ascii="Arial" w:eastAsia="Arial" w:hAnsi="Arial" w:cs="Arial"/>
          <w:sz w:val="24"/>
          <w:szCs w:val="24"/>
        </w:rPr>
        <w:t>ă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/</w:t>
      </w:r>
      <w:r w:rsid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neeligibil</w:t>
      </w:r>
      <w:r w:rsidR="00E1032B">
        <w:rPr>
          <w:rFonts w:ascii="Arial" w:eastAsia="Arial" w:hAnsi="Arial" w:cs="Arial"/>
          <w:sz w:val="24"/>
          <w:szCs w:val="24"/>
        </w:rPr>
        <w:t>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după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verificarea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conformit</w:t>
      </w:r>
      <w:r w:rsidR="00E1032B">
        <w:rPr>
          <w:rFonts w:ascii="Arial" w:eastAsia="Arial" w:hAnsi="Arial" w:cs="Arial"/>
          <w:sz w:val="24"/>
          <w:szCs w:val="24"/>
        </w:rPr>
        <w:t>ăț</w:t>
      </w:r>
      <w:r>
        <w:rPr>
          <w:rFonts w:ascii="Arial" w:eastAsia="Arial" w:hAnsi="Arial" w:cs="Arial"/>
          <w:sz w:val="24"/>
          <w:szCs w:val="24"/>
        </w:rPr>
        <w:t>ii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administrative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ș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eligibilit</w:t>
      </w:r>
      <w:r w:rsidR="00E1032B">
        <w:rPr>
          <w:rFonts w:ascii="Arial" w:eastAsia="Arial" w:hAnsi="Arial" w:cs="Arial"/>
          <w:sz w:val="24"/>
          <w:szCs w:val="24"/>
        </w:rPr>
        <w:t>ăț</w:t>
      </w:r>
      <w:r>
        <w:rPr>
          <w:rFonts w:ascii="Arial" w:eastAsia="Arial" w:hAnsi="Arial" w:cs="Arial"/>
          <w:sz w:val="24"/>
          <w:szCs w:val="24"/>
        </w:rPr>
        <w:t>ii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>.</w:t>
      </w:r>
    </w:p>
    <w:p w:rsidR="00457810" w:rsidRPr="00991F7F" w:rsidRDefault="00457810" w:rsidP="00E94E68">
      <w:pPr>
        <w:spacing w:after="0" w:line="276" w:lineRule="auto"/>
        <w:ind w:left="-15" w:firstLine="720"/>
        <w:rPr>
          <w:rFonts w:ascii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Cererea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finanțare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fost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declarată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F31B3" w:rsidRPr="00991F7F">
        <w:rPr>
          <w:rFonts w:ascii="Arial" w:eastAsia="Arial" w:hAnsi="Arial" w:cs="Arial"/>
          <w:i/>
          <w:color w:val="0070C0"/>
          <w:sz w:val="24"/>
          <w:szCs w:val="24"/>
        </w:rPr>
        <w:t>neconformă</w:t>
      </w:r>
      <w:proofErr w:type="spellEnd"/>
      <w:r w:rsidR="00BF31B3" w:rsidRPr="00991F7F">
        <w:rPr>
          <w:rFonts w:ascii="Arial" w:eastAsia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="00BF31B3" w:rsidRPr="00991F7F">
        <w:rPr>
          <w:rFonts w:ascii="Arial" w:eastAsia="Arial" w:hAnsi="Arial" w:cs="Arial"/>
          <w:i/>
          <w:color w:val="0070C0"/>
          <w:sz w:val="24"/>
          <w:szCs w:val="24"/>
        </w:rPr>
        <w:t>administrativ</w:t>
      </w:r>
      <w:proofErr w:type="spellEnd"/>
      <w:r w:rsidR="00EB28F5">
        <w:rPr>
          <w:rFonts w:ascii="Arial" w:eastAsia="Arial" w:hAnsi="Arial" w:cs="Arial"/>
          <w:i/>
          <w:color w:val="0070C0"/>
          <w:sz w:val="24"/>
          <w:szCs w:val="24"/>
        </w:rPr>
        <w:t>/</w:t>
      </w:r>
      <w:proofErr w:type="spellStart"/>
      <w:r w:rsidR="00EB28F5">
        <w:rPr>
          <w:rFonts w:ascii="Arial" w:eastAsia="Arial" w:hAnsi="Arial" w:cs="Arial"/>
          <w:i/>
          <w:color w:val="0070C0"/>
          <w:sz w:val="24"/>
          <w:szCs w:val="24"/>
        </w:rPr>
        <w:t>neeligibilă</w:t>
      </w:r>
      <w:proofErr w:type="spellEnd"/>
      <w:r w:rsidR="00EB28F5">
        <w:rPr>
          <w:rFonts w:ascii="Arial" w:eastAsia="Arial" w:hAnsi="Arial" w:cs="Arial"/>
          <w:i/>
          <w:color w:val="0070C0"/>
          <w:sz w:val="24"/>
          <w:szCs w:val="24"/>
        </w:rPr>
        <w:t xml:space="preserve"> </w:t>
      </w:r>
      <w:r w:rsidRPr="00991F7F">
        <w:rPr>
          <w:rFonts w:ascii="Arial" w:eastAsia="Arial" w:hAnsi="Arial" w:cs="Arial"/>
          <w:sz w:val="24"/>
          <w:szCs w:val="24"/>
        </w:rPr>
        <w:t xml:space="preserve">din </w:t>
      </w:r>
      <w:proofErr w:type="spellStart"/>
      <w:r w:rsidR="00330F6F" w:rsidRPr="00991F7F">
        <w:rPr>
          <w:rFonts w:ascii="Arial" w:eastAsia="Arial" w:hAnsi="Arial" w:cs="Arial"/>
          <w:sz w:val="24"/>
          <w:szCs w:val="24"/>
        </w:rPr>
        <w:t>următoarele</w:t>
      </w:r>
      <w:proofErr w:type="spellEnd"/>
      <w:r w:rsidR="00330F6F" w:rsidRPr="00991F7F">
        <w:rPr>
          <w:rFonts w:ascii="Arial" w:eastAsia="Arial" w:hAnsi="Arial" w:cs="Arial"/>
          <w:sz w:val="24"/>
          <w:szCs w:val="24"/>
        </w:rPr>
        <w:t xml:space="preserve"> motive</w:t>
      </w:r>
      <w:r w:rsidRPr="00991F7F">
        <w:rPr>
          <w:rFonts w:ascii="Arial" w:eastAsia="Arial" w:hAnsi="Arial" w:cs="Arial"/>
          <w:sz w:val="24"/>
          <w:szCs w:val="24"/>
        </w:rPr>
        <w:t>:</w:t>
      </w:r>
    </w:p>
    <w:p w:rsidR="00457810" w:rsidRPr="00991F7F" w:rsidRDefault="00457810" w:rsidP="00E94E68">
      <w:pPr>
        <w:numPr>
          <w:ilvl w:val="0"/>
          <w:numId w:val="30"/>
        </w:numPr>
        <w:spacing w:after="0" w:line="276" w:lineRule="auto"/>
        <w:ind w:hanging="360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sz w:val="24"/>
          <w:szCs w:val="24"/>
        </w:rPr>
        <w:t>………………………………………………………………….</w:t>
      </w:r>
    </w:p>
    <w:p w:rsidR="00457810" w:rsidRPr="00991F7F" w:rsidRDefault="00457810" w:rsidP="00E94E68">
      <w:pPr>
        <w:numPr>
          <w:ilvl w:val="0"/>
          <w:numId w:val="30"/>
        </w:numPr>
        <w:spacing w:after="0" w:line="276" w:lineRule="auto"/>
        <w:ind w:hanging="360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sz w:val="24"/>
          <w:szCs w:val="24"/>
        </w:rPr>
        <w:t>…………………………………………………………………..</w:t>
      </w:r>
    </w:p>
    <w:p w:rsidR="00457810" w:rsidRPr="00991F7F" w:rsidRDefault="00457810" w:rsidP="00E94E68">
      <w:pPr>
        <w:spacing w:after="0" w:line="276" w:lineRule="auto"/>
        <w:ind w:left="720"/>
        <w:rPr>
          <w:rFonts w:ascii="Arial" w:hAnsi="Arial" w:cs="Arial"/>
          <w:sz w:val="24"/>
          <w:szCs w:val="24"/>
        </w:rPr>
      </w:pPr>
    </w:p>
    <w:p w:rsidR="00EB28F5" w:rsidRPr="00991F7F" w:rsidRDefault="009C0930" w:rsidP="00E1032B">
      <w:pPr>
        <w:spacing w:after="0" w:line="276" w:lineRule="auto"/>
        <w:ind w:firstLine="695"/>
        <w:rPr>
          <w:rFonts w:ascii="Arial" w:eastAsia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cazul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care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doriți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să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contestați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rezultatul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verificărilor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contestația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se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depune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prin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poștă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cu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confirmare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primire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sau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personal la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sediul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r w:rsidR="00330F6F" w:rsidRPr="00991F7F">
        <w:rPr>
          <w:rFonts w:ascii="Arial" w:eastAsia="Arial" w:hAnsi="Arial" w:cs="Arial"/>
          <w:sz w:val="24"/>
          <w:szCs w:val="24"/>
        </w:rPr>
        <w:t>A</w:t>
      </w:r>
      <w:r w:rsidR="00E1032B">
        <w:rPr>
          <w:rFonts w:ascii="Arial" w:eastAsia="Arial" w:hAnsi="Arial" w:cs="Arial"/>
          <w:sz w:val="24"/>
          <w:szCs w:val="24"/>
        </w:rPr>
        <w:t xml:space="preserve">FML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Mangalia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,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strada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Matei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Basarab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, bloc T1 ,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apartament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21,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parter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r w:rsidRPr="00991F7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termen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10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zile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lucrătoare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la data</w:t>
      </w:r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primirii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prezentei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Notificări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r w:rsidR="00EB28F5">
        <w:rPr>
          <w:rFonts w:ascii="Arial" w:eastAsia="Arial" w:hAnsi="Arial" w:cs="Arial"/>
          <w:sz w:val="24"/>
          <w:szCs w:val="24"/>
        </w:rPr>
        <w:t xml:space="preserve">, conform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procedurii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operationale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solu</w:t>
      </w:r>
      <w:r w:rsidR="00E1032B">
        <w:rPr>
          <w:rFonts w:ascii="Arial" w:eastAsia="Arial" w:hAnsi="Arial" w:cs="Arial"/>
          <w:sz w:val="24"/>
          <w:szCs w:val="24"/>
        </w:rPr>
        <w:t>ț</w:t>
      </w:r>
      <w:r w:rsidR="00EB28F5">
        <w:rPr>
          <w:rFonts w:ascii="Arial" w:eastAsia="Arial" w:hAnsi="Arial" w:cs="Arial"/>
          <w:sz w:val="24"/>
          <w:szCs w:val="24"/>
        </w:rPr>
        <w:t>ionare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contesta</w:t>
      </w:r>
      <w:r w:rsidR="00E1032B">
        <w:rPr>
          <w:rFonts w:ascii="Arial" w:eastAsia="Arial" w:hAnsi="Arial" w:cs="Arial"/>
          <w:sz w:val="24"/>
          <w:szCs w:val="24"/>
        </w:rPr>
        <w:t>ț</w:t>
      </w:r>
      <w:r w:rsidR="00EB28F5">
        <w:rPr>
          <w:rFonts w:ascii="Arial" w:eastAsia="Arial" w:hAnsi="Arial" w:cs="Arial"/>
          <w:sz w:val="24"/>
          <w:szCs w:val="24"/>
        </w:rPr>
        <w:t>iei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>.</w:t>
      </w:r>
    </w:p>
    <w:p w:rsidR="00457810" w:rsidRPr="00E1032B" w:rsidRDefault="00457810" w:rsidP="00E94E68">
      <w:pPr>
        <w:spacing w:after="0" w:line="276" w:lineRule="auto"/>
        <w:ind w:firstLine="695"/>
        <w:rPr>
          <w:rFonts w:ascii="Arial" w:eastAsia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Vă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mulțumim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pentru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interesul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care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manifestați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legătură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cu</w:t>
      </w:r>
      <w:r w:rsidRPr="00991F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Programul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Operațional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pentru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Pescuit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și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Afaceri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Maritime 2014-2020.</w:t>
      </w:r>
    </w:p>
    <w:p w:rsidR="00BF31B3" w:rsidRPr="00E1032B" w:rsidRDefault="00BF31B3" w:rsidP="00E94E68">
      <w:pPr>
        <w:spacing w:after="0" w:line="276" w:lineRule="auto"/>
        <w:rPr>
          <w:rFonts w:ascii="Arial" w:eastAsia="Arial" w:hAnsi="Arial" w:cs="Arial"/>
        </w:rPr>
      </w:pPr>
    </w:p>
    <w:p w:rsidR="00BF31B3" w:rsidRPr="00330F6F" w:rsidRDefault="00BF31B3" w:rsidP="00044DA7">
      <w:pPr>
        <w:spacing w:after="0" w:line="240" w:lineRule="auto"/>
        <w:ind w:left="0" w:firstLine="0"/>
        <w:rPr>
          <w:rFonts w:ascii="Arial" w:eastAsia="Arial" w:hAnsi="Arial" w:cs="Arial"/>
          <w:b/>
        </w:rPr>
      </w:pPr>
    </w:p>
    <w:p w:rsidR="00BF31B3" w:rsidRDefault="00BF31B3" w:rsidP="00457810">
      <w:pPr>
        <w:spacing w:after="0" w:line="240" w:lineRule="auto"/>
        <w:rPr>
          <w:rFonts w:ascii="Arial" w:eastAsia="Arial" w:hAnsi="Arial" w:cs="Arial"/>
          <w:b/>
        </w:rPr>
      </w:pPr>
      <w:r w:rsidRPr="00330F6F">
        <w:rPr>
          <w:rFonts w:ascii="Arial" w:eastAsia="Arial" w:hAnsi="Arial" w:cs="Arial"/>
          <w:b/>
        </w:rPr>
        <w:t xml:space="preserve">Cu </w:t>
      </w:r>
      <w:proofErr w:type="spellStart"/>
      <w:r w:rsidRPr="00330F6F">
        <w:rPr>
          <w:rFonts w:ascii="Arial" w:eastAsia="Arial" w:hAnsi="Arial" w:cs="Arial"/>
          <w:b/>
        </w:rPr>
        <w:t>stimă</w:t>
      </w:r>
      <w:proofErr w:type="spellEnd"/>
      <w:r w:rsidRPr="00330F6F">
        <w:rPr>
          <w:rFonts w:ascii="Arial" w:eastAsia="Arial" w:hAnsi="Arial" w:cs="Arial"/>
          <w:b/>
        </w:rPr>
        <w:t>,</w:t>
      </w:r>
    </w:p>
    <w:p w:rsidR="00EB28F5" w:rsidRDefault="00EB28F5" w:rsidP="00457810">
      <w:pPr>
        <w:spacing w:after="0" w:line="240" w:lineRule="auto"/>
        <w:rPr>
          <w:rFonts w:ascii="Arial" w:eastAsia="Arial" w:hAnsi="Arial" w:cs="Arial"/>
          <w:b/>
        </w:rPr>
      </w:pPr>
    </w:p>
    <w:p w:rsidR="00EB28F5" w:rsidRPr="00330F6F" w:rsidRDefault="00EB28F5" w:rsidP="00457810">
      <w:pPr>
        <w:spacing w:after="0" w:line="240" w:lineRule="auto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Manager FLAG,</w:t>
      </w:r>
    </w:p>
    <w:p w:rsidR="00457810" w:rsidRPr="00330F6F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</w:rPr>
      </w:pPr>
    </w:p>
    <w:sectPr w:rsidR="00457810" w:rsidRPr="00330F6F" w:rsidSect="00655F06">
      <w:footerReference w:type="default" r:id="rId9"/>
      <w:headerReference w:type="first" r:id="rId10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2AE" w:rsidRDefault="002C42AE" w:rsidP="00DA19DD">
      <w:pPr>
        <w:spacing w:after="0" w:line="240" w:lineRule="auto"/>
      </w:pPr>
      <w:r>
        <w:separator/>
      </w:r>
    </w:p>
  </w:endnote>
  <w:endnote w:type="continuationSeparator" w:id="0">
    <w:p w:rsidR="002C42AE" w:rsidRDefault="002C42AE" w:rsidP="00DA19DD">
      <w:pPr>
        <w:spacing w:after="0" w:line="240" w:lineRule="auto"/>
      </w:pPr>
      <w:r>
        <w:continuationSeparator/>
      </w:r>
    </w:p>
  </w:endnote>
  <w:endnote w:type="continuationNotice" w:id="1">
    <w:p w:rsidR="002C42AE" w:rsidRDefault="002C42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4304623"/>
      <w:docPartObj>
        <w:docPartGallery w:val="Page Numbers (Bottom of Page)"/>
        <w:docPartUnique/>
      </w:docPartObj>
    </w:sdtPr>
    <w:sdtEndPr/>
    <w:sdtContent>
      <w:p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32B">
          <w:rPr>
            <w:noProof/>
          </w:rPr>
          <w:t>2</w:t>
        </w:r>
        <w:r>
          <w:fldChar w:fldCharType="end"/>
        </w:r>
      </w:p>
    </w:sdtContent>
  </w:sdt>
  <w:p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2AE" w:rsidRDefault="002C42AE" w:rsidP="00DA19DD">
      <w:pPr>
        <w:spacing w:after="0" w:line="240" w:lineRule="auto"/>
      </w:pPr>
      <w:r>
        <w:separator/>
      </w:r>
    </w:p>
  </w:footnote>
  <w:footnote w:type="continuationSeparator" w:id="0">
    <w:p w:rsidR="002C42AE" w:rsidRDefault="002C42AE" w:rsidP="00DA19DD">
      <w:pPr>
        <w:spacing w:after="0" w:line="240" w:lineRule="auto"/>
      </w:pPr>
      <w:r>
        <w:continuationSeparator/>
      </w:r>
    </w:p>
  </w:footnote>
  <w:footnote w:type="continuationNotice" w:id="1">
    <w:p w:rsidR="002C42AE" w:rsidRDefault="002C42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8A9" w:rsidRPr="00EC5446" w:rsidRDefault="000F7E4E" w:rsidP="00EC5446">
    <w:pPr>
      <w:pStyle w:val="Antet"/>
    </w:pPr>
    <w:ins w:id="1" w:author="Autor">
      <w:r w:rsidRPr="007A7F1F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0D3389B" wp14:editId="222F883F">
            <wp:simplePos x="0" y="0"/>
            <wp:positionH relativeFrom="margin">
              <wp:posOffset>-35560</wp:posOffset>
            </wp:positionH>
            <wp:positionV relativeFrom="paragraph">
              <wp:posOffset>-79375</wp:posOffset>
            </wp:positionV>
            <wp:extent cx="6280150" cy="1184275"/>
            <wp:effectExtent l="0" t="0" r="6350" b="0"/>
            <wp:wrapTight wrapText="bothSides">
              <wp:wrapPolygon edited="0">
                <wp:start x="0" y="0"/>
                <wp:lineTo x="0" y="21195"/>
                <wp:lineTo x="21556" y="21195"/>
                <wp:lineTo x="21556" y="0"/>
                <wp:lineTo x="0" y="0"/>
              </wp:wrapPolygon>
            </wp:wrapTight>
            <wp:docPr id="3" name="Picture 3" descr="C:\Users\utilizator\Desktop\ANTET MANGAL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tilizator\Desktop\ANTET MANGALIA.png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0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5pt;height:295.5pt" o:bullet="t">
        <v:imagedata r:id="rId1" o:title="popam"/>
      </v:shape>
    </w:pict>
  </w:numPicBullet>
  <w:abstractNum w:abstractNumId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893"/>
    <w:rsid w:val="00004A5D"/>
    <w:rsid w:val="0001163C"/>
    <w:rsid w:val="000127BD"/>
    <w:rsid w:val="00017D40"/>
    <w:rsid w:val="00020611"/>
    <w:rsid w:val="0002150F"/>
    <w:rsid w:val="0002463D"/>
    <w:rsid w:val="00024747"/>
    <w:rsid w:val="00026085"/>
    <w:rsid w:val="00044AF6"/>
    <w:rsid w:val="00044DA7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0F7E4E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2D5A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42AE"/>
    <w:rsid w:val="002C70C3"/>
    <w:rsid w:val="002C7CF2"/>
    <w:rsid w:val="002D08C2"/>
    <w:rsid w:val="002D2E75"/>
    <w:rsid w:val="002D3DC6"/>
    <w:rsid w:val="002D514E"/>
    <w:rsid w:val="002D6BB3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36DD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67C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84406"/>
    <w:rsid w:val="00792107"/>
    <w:rsid w:val="0079370D"/>
    <w:rsid w:val="007A6637"/>
    <w:rsid w:val="007A7F1F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4F4E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1F7F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57693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2D2F"/>
    <w:rsid w:val="00C54451"/>
    <w:rsid w:val="00C56A1B"/>
    <w:rsid w:val="00C57969"/>
    <w:rsid w:val="00C60EC1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21D2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032B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3327"/>
    <w:rsid w:val="00E74078"/>
    <w:rsid w:val="00E81C4D"/>
    <w:rsid w:val="00E81E3B"/>
    <w:rsid w:val="00E83616"/>
    <w:rsid w:val="00E9014A"/>
    <w:rsid w:val="00E94E68"/>
    <w:rsid w:val="00EA06B2"/>
    <w:rsid w:val="00EA0DDB"/>
    <w:rsid w:val="00EB28F5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524B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GrilTabe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GridTableLight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GrilTabe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GrilTabel"/>
    <w:uiPriority w:val="39"/>
    <w:rsid w:val="0045781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7">
    <w:name w:val="xl47"/>
    <w:basedOn w:val="Normal"/>
    <w:rsid w:val="00044D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  <w:style w:type="table" w:customStyle="1" w:styleId="Tabelgril1">
    <w:name w:val="Tabel grilă1"/>
    <w:basedOn w:val="TabelNormal"/>
    <w:next w:val="GrilTabel"/>
    <w:uiPriority w:val="39"/>
    <w:rsid w:val="00A57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GrilTabe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GridTableLight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GrilTabe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GrilTabel"/>
    <w:uiPriority w:val="39"/>
    <w:rsid w:val="0045781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7">
    <w:name w:val="xl47"/>
    <w:basedOn w:val="Normal"/>
    <w:rsid w:val="00044D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  <w:style w:type="table" w:customStyle="1" w:styleId="Tabelgril1">
    <w:name w:val="Tabel grilă1"/>
    <w:basedOn w:val="TabelNormal"/>
    <w:next w:val="GrilTabel"/>
    <w:uiPriority w:val="39"/>
    <w:rsid w:val="00A57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86FC6-DE69-46A0-9742-14D9E0C64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2017-05-15T09:00:00Z</dcterms:created>
  <dcterms:modified xsi:type="dcterms:W3CDTF">2018-03-06T10:04:00Z</dcterms:modified>
</cp:coreProperties>
</file>